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53719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3426">
        <w:fldChar w:fldCharType="begin"/>
      </w:r>
      <w:r w:rsidR="00BA3426">
        <w:instrText xml:space="preserve"> DOCPROPERTY  MtgSeq  \* MERGEFORMAT </w:instrText>
      </w:r>
      <w:r w:rsidR="00BA342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A4368">
        <w:rPr>
          <w:b/>
          <w:noProof/>
          <w:sz w:val="24"/>
        </w:rPr>
        <w:t>10</w:t>
      </w:r>
      <w:r w:rsidR="00D3681B">
        <w:rPr>
          <w:b/>
          <w:noProof/>
          <w:sz w:val="24"/>
        </w:rPr>
        <w:t>1</w:t>
      </w:r>
      <w:r w:rsidR="008A79B5">
        <w:rPr>
          <w:b/>
          <w:noProof/>
          <w:sz w:val="24"/>
        </w:rPr>
        <w:t>-</w:t>
      </w:r>
      <w:r w:rsidR="005A6A02">
        <w:rPr>
          <w:b/>
          <w:noProof/>
          <w:sz w:val="24"/>
        </w:rPr>
        <w:t>e</w:t>
      </w:r>
      <w:r w:rsidR="00BA34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E1E94" w:rsidRPr="00FE1E94">
        <w:rPr>
          <w:b/>
          <w:i/>
          <w:noProof/>
          <w:sz w:val="28"/>
        </w:rPr>
        <w:t>R4-2119005</w:t>
      </w:r>
    </w:p>
    <w:p w14:paraId="7CB45193" w14:textId="4EB4D112" w:rsidR="001E41F3" w:rsidRDefault="00113A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D3681B">
        <w:rPr>
          <w:rFonts w:cs="Arial"/>
          <w:b/>
          <w:noProof/>
          <w:sz w:val="24"/>
          <w:lang w:val="en-US" w:eastAsia="ja-JP"/>
        </w:rPr>
        <w:t>1</w:t>
      </w:r>
      <w:r w:rsidR="00D3681B" w:rsidRPr="00D3681B">
        <w:rPr>
          <w:rFonts w:cs="Arial"/>
          <w:b/>
          <w:noProof/>
          <w:sz w:val="24"/>
          <w:vertAlign w:val="superscript"/>
          <w:lang w:val="en-US" w:eastAsia="ja-JP"/>
        </w:rPr>
        <w:t>st</w:t>
      </w:r>
      <w:r w:rsidR="00D3681B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D3681B">
        <w:rPr>
          <w:rFonts w:cs="Arial"/>
          <w:b/>
          <w:noProof/>
          <w:sz w:val="24"/>
          <w:lang w:val="en-US" w:eastAsia="ja-JP"/>
        </w:rPr>
        <w:t>12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D3681B">
        <w:rPr>
          <w:rFonts w:cs="Arial"/>
          <w:b/>
          <w:noProof/>
          <w:sz w:val="24"/>
          <w:lang w:val="en-US" w:eastAsia="ja-JP"/>
        </w:rPr>
        <w:t>November</w:t>
      </w:r>
      <w:r w:rsidR="00372689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193AF" w:rsidR="001E41F3" w:rsidRPr="00410371" w:rsidRDefault="00BD6F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</w:t>
            </w:r>
            <w:r w:rsidR="003C29FD">
              <w:rPr>
                <w:b/>
                <w:noProof/>
                <w:sz w:val="28"/>
              </w:rPr>
              <w:t>461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A34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C250E" w:rsidR="001E41F3" w:rsidRPr="00410371" w:rsidRDefault="00823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2B527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605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960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5D140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9D26F2">
              <w:t xml:space="preserve">clarification scope on </w:t>
            </w:r>
            <w:proofErr w:type="spellStart"/>
            <w:r w:rsidR="009D26F2">
              <w:t>Iuant</w:t>
            </w:r>
            <w:proofErr w:type="spellEnd"/>
            <w:r w:rsidR="009D26F2">
              <w:t xml:space="preserve"> modem </w:t>
            </w:r>
            <w:r w:rsidR="00035712">
              <w:t xml:space="preserve"> 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9C60C" w:rsidR="001E41F3" w:rsidRDefault="00267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974A4A">
              <w:rPr>
                <w:noProof/>
              </w:rPr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5A07C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712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D2B5D">
              <w:rPr>
                <w:noProof/>
              </w:rPr>
              <w:t>1</w:t>
            </w:r>
            <w:r w:rsidR="0026712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DF9E24" w:rsidR="001E41F3" w:rsidRDefault="00096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E2AD6A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605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2981F" w14:textId="77777777" w:rsidR="00E01748" w:rsidRDefault="00E01748" w:rsidP="00E01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about the Luant modem specification applicability (modem option) on BS type 1-H, tyoe 1-O and type 2-O</w:t>
            </w:r>
          </w:p>
          <w:p w14:paraId="708AA7DE" w14:textId="2DCB8672" w:rsidR="005F1A95" w:rsidRDefault="005F1A95" w:rsidP="00BF49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3180B" w:rsidR="001E41F3" w:rsidRDefault="00E01748" w:rsidP="001D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clarificaiton on the modem specfication applicability for NR BS type 1-C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B580E" w:rsidR="001E41F3" w:rsidRDefault="00E01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Scope applicability on NR BS is 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1D5BE" w:rsidR="001E41F3" w:rsidRDefault="000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795F077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4C7A94F7" w14:textId="77777777" w:rsidR="00643E27" w:rsidRDefault="00643E27" w:rsidP="00643E27">
      <w:pPr>
        <w:pStyle w:val="Heading1"/>
        <w:rPr>
          <w:lang w:eastAsia="en-GB"/>
        </w:rPr>
      </w:pPr>
      <w:bookmarkStart w:id="1" w:name="_Toc6700964"/>
      <w:r>
        <w:t>1</w:t>
      </w:r>
      <w:r>
        <w:tab/>
        <w:t>Scope</w:t>
      </w:r>
      <w:bookmarkEnd w:id="1"/>
    </w:p>
    <w:p w14:paraId="7DB4CB69" w14:textId="03F388A0" w:rsidR="00FB2DBA" w:rsidRDefault="00FB2DBA" w:rsidP="00FB2DBA">
      <w:pPr>
        <w:jc w:val="both"/>
        <w:rPr>
          <w:lang w:eastAsia="en-GB"/>
        </w:rPr>
      </w:pPr>
      <w:r>
        <w:t xml:space="preserve">The present document specifies the standards allowed to implement layer 1 on the </w:t>
      </w:r>
      <w:proofErr w:type="spellStart"/>
      <w:r>
        <w:t>Iuant</w:t>
      </w:r>
      <w:proofErr w:type="spellEnd"/>
      <w:r>
        <w:t xml:space="preserve"> interface for UTRA, E-UTRA and NR.</w:t>
      </w:r>
    </w:p>
    <w:p w14:paraId="1BEC77EF" w14:textId="30CD160D" w:rsidR="00FB2DBA" w:rsidRDefault="00FB2DBA" w:rsidP="00FB2DBA">
      <w:pPr>
        <w:rPr>
          <w:ins w:id="2" w:author="Chunhui Zhang" w:date="2021-11-11T18:27:00Z"/>
        </w:rPr>
      </w:pPr>
      <w:r>
        <w:t>The specification of transmission delay requirements and O&amp;M requirements are not in the scope of the present document.</w:t>
      </w:r>
    </w:p>
    <w:p w14:paraId="4559B022" w14:textId="77777777" w:rsidR="00902A69" w:rsidRPr="00104BAB" w:rsidRDefault="00902A69" w:rsidP="00902A69">
      <w:pPr>
        <w:rPr>
          <w:ins w:id="3" w:author="Chunhui Zhang" w:date="2021-11-11T18:27:00Z"/>
          <w:rPrChange w:id="4" w:author="Chunhui Zhang" w:date="2021-11-10T18:19:00Z">
            <w:rPr>
              <w:ins w:id="5" w:author="Chunhui Zhang" w:date="2021-11-11T18:27:00Z"/>
              <w:sz w:val="22"/>
              <w:szCs w:val="22"/>
              <w:lang w:val="en-US" w:eastAsia="zh-CN"/>
            </w:rPr>
          </w:rPrChange>
        </w:rPr>
      </w:pPr>
      <w:ins w:id="6" w:author="Chunhui Zhang" w:date="2021-11-11T18:27:00Z">
        <w:r w:rsidRPr="00104BAB">
          <w:rPr>
            <w:rPrChange w:id="7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The modem option of </w:t>
        </w:r>
        <w:proofErr w:type="spellStart"/>
        <w:r w:rsidRPr="00104BAB">
          <w:rPr>
            <w:rPrChange w:id="8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Iuant</w:t>
        </w:r>
        <w:proofErr w:type="spellEnd"/>
        <w:r w:rsidRPr="00104BAB">
          <w:rPr>
            <w:rPrChange w:id="9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layer 1 specification in clause 4.3 </w:t>
        </w:r>
        <w:r>
          <w:t>applies</w:t>
        </w:r>
        <w:r w:rsidRPr="00104BAB">
          <w:rPr>
            <w:rPrChange w:id="10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to </w:t>
        </w:r>
        <w:r w:rsidRPr="00104BAB">
          <w:t xml:space="preserve">UTRA, E-UTRA </w:t>
        </w:r>
        <w:r>
          <w:t xml:space="preserve">BS and </w:t>
        </w:r>
        <w:r w:rsidRPr="00104BAB">
          <w:rPr>
            <w:rPrChange w:id="11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NR BS type 1-C.</w:t>
        </w:r>
        <w:r w:rsidRPr="00104BAB">
          <w:rPr>
            <w:rPrChange w:id="12" w:author="Chunhui Zhang" w:date="2021-11-10T18:19:00Z">
              <w:rPr>
                <w:sz w:val="22"/>
                <w:szCs w:val="22"/>
                <w:lang w:val="en-US"/>
              </w:rPr>
            </w:rPrChange>
          </w:rPr>
          <w:t xml:space="preserve"> </w:t>
        </w:r>
      </w:ins>
    </w:p>
    <w:p w14:paraId="46D3C5D7" w14:textId="77777777" w:rsidR="00902A69" w:rsidRDefault="00902A69" w:rsidP="00FB2DBA"/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D9DDE" w14:textId="77777777" w:rsidR="00BA3426" w:rsidRDefault="00BA3426">
      <w:r>
        <w:separator/>
      </w:r>
    </w:p>
  </w:endnote>
  <w:endnote w:type="continuationSeparator" w:id="0">
    <w:p w14:paraId="0FBA1745" w14:textId="77777777" w:rsidR="00BA3426" w:rsidRDefault="00BA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EB05A" w14:textId="77777777" w:rsidR="00BA3426" w:rsidRDefault="00BA3426">
      <w:r>
        <w:separator/>
      </w:r>
    </w:p>
  </w:footnote>
  <w:footnote w:type="continuationSeparator" w:id="0">
    <w:p w14:paraId="5F8F22B6" w14:textId="77777777" w:rsidR="00BA3426" w:rsidRDefault="00BA3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632C4"/>
    <w:rsid w:val="00081D9C"/>
    <w:rsid w:val="00092C96"/>
    <w:rsid w:val="0009605B"/>
    <w:rsid w:val="000A527A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45D43"/>
    <w:rsid w:val="00156DC2"/>
    <w:rsid w:val="00162135"/>
    <w:rsid w:val="00174694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44B"/>
    <w:rsid w:val="001D2B5D"/>
    <w:rsid w:val="001D4332"/>
    <w:rsid w:val="001E11D1"/>
    <w:rsid w:val="001E278A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67126"/>
    <w:rsid w:val="00275D12"/>
    <w:rsid w:val="00284FEB"/>
    <w:rsid w:val="002860C4"/>
    <w:rsid w:val="002867E0"/>
    <w:rsid w:val="002A7BB2"/>
    <w:rsid w:val="002B5741"/>
    <w:rsid w:val="002D5FEA"/>
    <w:rsid w:val="002E472E"/>
    <w:rsid w:val="002E5C75"/>
    <w:rsid w:val="00305409"/>
    <w:rsid w:val="00307500"/>
    <w:rsid w:val="00317DBD"/>
    <w:rsid w:val="0033247A"/>
    <w:rsid w:val="00350063"/>
    <w:rsid w:val="00357A14"/>
    <w:rsid w:val="003609EF"/>
    <w:rsid w:val="0036231A"/>
    <w:rsid w:val="0037218F"/>
    <w:rsid w:val="00372689"/>
    <w:rsid w:val="00374DD4"/>
    <w:rsid w:val="003B1B07"/>
    <w:rsid w:val="003C29FD"/>
    <w:rsid w:val="003E1A36"/>
    <w:rsid w:val="00410371"/>
    <w:rsid w:val="00416E00"/>
    <w:rsid w:val="004242F1"/>
    <w:rsid w:val="0048460A"/>
    <w:rsid w:val="0049147A"/>
    <w:rsid w:val="00494073"/>
    <w:rsid w:val="004B72E5"/>
    <w:rsid w:val="004B75B7"/>
    <w:rsid w:val="004C608F"/>
    <w:rsid w:val="004F4033"/>
    <w:rsid w:val="0051580D"/>
    <w:rsid w:val="00523C66"/>
    <w:rsid w:val="005266FD"/>
    <w:rsid w:val="0053558E"/>
    <w:rsid w:val="00547111"/>
    <w:rsid w:val="00581959"/>
    <w:rsid w:val="00583DF8"/>
    <w:rsid w:val="00586560"/>
    <w:rsid w:val="00586714"/>
    <w:rsid w:val="00592D74"/>
    <w:rsid w:val="00597EF9"/>
    <w:rsid w:val="005A6A02"/>
    <w:rsid w:val="005C5F60"/>
    <w:rsid w:val="005E1739"/>
    <w:rsid w:val="005E2C44"/>
    <w:rsid w:val="005F1A95"/>
    <w:rsid w:val="006019FC"/>
    <w:rsid w:val="00621188"/>
    <w:rsid w:val="006257ED"/>
    <w:rsid w:val="00643E27"/>
    <w:rsid w:val="0064410F"/>
    <w:rsid w:val="00655786"/>
    <w:rsid w:val="00664312"/>
    <w:rsid w:val="00665C47"/>
    <w:rsid w:val="00667B7B"/>
    <w:rsid w:val="006931DD"/>
    <w:rsid w:val="00695808"/>
    <w:rsid w:val="006B46FB"/>
    <w:rsid w:val="006B72A3"/>
    <w:rsid w:val="006E21FB"/>
    <w:rsid w:val="006F38B0"/>
    <w:rsid w:val="006F7A18"/>
    <w:rsid w:val="007016D3"/>
    <w:rsid w:val="007040C3"/>
    <w:rsid w:val="00714226"/>
    <w:rsid w:val="007155D8"/>
    <w:rsid w:val="00740588"/>
    <w:rsid w:val="00760125"/>
    <w:rsid w:val="00792342"/>
    <w:rsid w:val="00793ACB"/>
    <w:rsid w:val="007977A8"/>
    <w:rsid w:val="007B25D5"/>
    <w:rsid w:val="007B336F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73B"/>
    <w:rsid w:val="008279FA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F3789"/>
    <w:rsid w:val="008F686C"/>
    <w:rsid w:val="00902A69"/>
    <w:rsid w:val="00911835"/>
    <w:rsid w:val="009148DE"/>
    <w:rsid w:val="009179F1"/>
    <w:rsid w:val="009335DD"/>
    <w:rsid w:val="00933876"/>
    <w:rsid w:val="00941E30"/>
    <w:rsid w:val="009533F4"/>
    <w:rsid w:val="0095655F"/>
    <w:rsid w:val="00974A4A"/>
    <w:rsid w:val="009777D9"/>
    <w:rsid w:val="00991B88"/>
    <w:rsid w:val="009A5753"/>
    <w:rsid w:val="009A579D"/>
    <w:rsid w:val="009B7973"/>
    <w:rsid w:val="009C2649"/>
    <w:rsid w:val="009D26F2"/>
    <w:rsid w:val="009D6CF5"/>
    <w:rsid w:val="009E3297"/>
    <w:rsid w:val="009F734F"/>
    <w:rsid w:val="00A04D6C"/>
    <w:rsid w:val="00A0701D"/>
    <w:rsid w:val="00A23A5B"/>
    <w:rsid w:val="00A246B6"/>
    <w:rsid w:val="00A314BB"/>
    <w:rsid w:val="00A320B7"/>
    <w:rsid w:val="00A32262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A145F"/>
    <w:rsid w:val="00AA2CBC"/>
    <w:rsid w:val="00AA34A5"/>
    <w:rsid w:val="00AA56D0"/>
    <w:rsid w:val="00AB1A08"/>
    <w:rsid w:val="00AC5820"/>
    <w:rsid w:val="00AD1CD8"/>
    <w:rsid w:val="00AE0566"/>
    <w:rsid w:val="00B23416"/>
    <w:rsid w:val="00B258BB"/>
    <w:rsid w:val="00B43D8F"/>
    <w:rsid w:val="00B45608"/>
    <w:rsid w:val="00B67B97"/>
    <w:rsid w:val="00B87F90"/>
    <w:rsid w:val="00B968C8"/>
    <w:rsid w:val="00BA3426"/>
    <w:rsid w:val="00BA3EC5"/>
    <w:rsid w:val="00BA51D9"/>
    <w:rsid w:val="00BB53C4"/>
    <w:rsid w:val="00BB5DFC"/>
    <w:rsid w:val="00BC3ACE"/>
    <w:rsid w:val="00BD279D"/>
    <w:rsid w:val="00BD6BB8"/>
    <w:rsid w:val="00BD6F88"/>
    <w:rsid w:val="00BE3966"/>
    <w:rsid w:val="00BF495B"/>
    <w:rsid w:val="00BF6799"/>
    <w:rsid w:val="00C13E8F"/>
    <w:rsid w:val="00C223CD"/>
    <w:rsid w:val="00C323B5"/>
    <w:rsid w:val="00C435BD"/>
    <w:rsid w:val="00C46D6D"/>
    <w:rsid w:val="00C50AAE"/>
    <w:rsid w:val="00C60357"/>
    <w:rsid w:val="00C66BA2"/>
    <w:rsid w:val="00C8161E"/>
    <w:rsid w:val="00C83922"/>
    <w:rsid w:val="00C95985"/>
    <w:rsid w:val="00CA30BD"/>
    <w:rsid w:val="00CC5026"/>
    <w:rsid w:val="00CC68D0"/>
    <w:rsid w:val="00CE332A"/>
    <w:rsid w:val="00CF4793"/>
    <w:rsid w:val="00D03F9A"/>
    <w:rsid w:val="00D06D51"/>
    <w:rsid w:val="00D24991"/>
    <w:rsid w:val="00D3279E"/>
    <w:rsid w:val="00D3681B"/>
    <w:rsid w:val="00D418DC"/>
    <w:rsid w:val="00D50255"/>
    <w:rsid w:val="00D513BA"/>
    <w:rsid w:val="00D66520"/>
    <w:rsid w:val="00D83701"/>
    <w:rsid w:val="00DA512F"/>
    <w:rsid w:val="00DB362E"/>
    <w:rsid w:val="00DC4477"/>
    <w:rsid w:val="00DE03C8"/>
    <w:rsid w:val="00DE34CF"/>
    <w:rsid w:val="00E01748"/>
    <w:rsid w:val="00E055E8"/>
    <w:rsid w:val="00E13F3D"/>
    <w:rsid w:val="00E22FAB"/>
    <w:rsid w:val="00E34898"/>
    <w:rsid w:val="00EA69BC"/>
    <w:rsid w:val="00EB09B7"/>
    <w:rsid w:val="00EC51BB"/>
    <w:rsid w:val="00ED5956"/>
    <w:rsid w:val="00ED626C"/>
    <w:rsid w:val="00EE7D7C"/>
    <w:rsid w:val="00EF63F9"/>
    <w:rsid w:val="00F033E0"/>
    <w:rsid w:val="00F072D9"/>
    <w:rsid w:val="00F25D98"/>
    <w:rsid w:val="00F300FB"/>
    <w:rsid w:val="00F40C56"/>
    <w:rsid w:val="00F52231"/>
    <w:rsid w:val="00F52F66"/>
    <w:rsid w:val="00F5464A"/>
    <w:rsid w:val="00F5468B"/>
    <w:rsid w:val="00F6633E"/>
    <w:rsid w:val="00F76305"/>
    <w:rsid w:val="00F76F29"/>
    <w:rsid w:val="00FB2DBA"/>
    <w:rsid w:val="00FB6386"/>
    <w:rsid w:val="00FB6E66"/>
    <w:rsid w:val="00FB708F"/>
    <w:rsid w:val="00FD54D7"/>
    <w:rsid w:val="00FE1E94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368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10</cp:revision>
  <cp:lastPrinted>1899-12-31T23:00:00Z</cp:lastPrinted>
  <dcterms:created xsi:type="dcterms:W3CDTF">2021-10-22T12:20:00Z</dcterms:created>
  <dcterms:modified xsi:type="dcterms:W3CDTF">2021-11-11T17:29:00Z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